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9D818" w14:textId="3092A360" w:rsidR="00865E04" w:rsidRDefault="00865E04" w:rsidP="00865E04">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90711F">
        <w:rPr>
          <w:b/>
          <w:i/>
          <w:noProof/>
          <w:sz w:val="28"/>
        </w:rPr>
        <w:t>5675</w:t>
      </w:r>
    </w:p>
    <w:p w14:paraId="01FD186C" w14:textId="25CF9C95" w:rsidR="005014CE" w:rsidRPr="00FB3E36" w:rsidRDefault="00865E04" w:rsidP="00865E04">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44C7A915"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GoBack"/>
      <w:bookmarkEnd w:id="0"/>
      <w:r w:rsidR="0090711F" w:rsidRPr="0090711F">
        <w:rPr>
          <w:rFonts w:ascii="Arial" w:hAnsi="Arial" w:cs="Arial"/>
          <w:b/>
        </w:rPr>
        <w:t>Conclusions and Recommendations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B54A6D4" w:rsidR="005014CE" w:rsidRDefault="00863DA0" w:rsidP="005014CE">
      <w:r>
        <w:t>This provides conclusion and recommendation for all the use cases in clause 6.</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C39CDB3" w14:textId="0C9E1B1D" w:rsidR="00EB1E31" w:rsidRDefault="00EB1E31" w:rsidP="00EB1E31"/>
    <w:p w14:paraId="45D6E629" w14:textId="77777777" w:rsidR="008A75AA" w:rsidRPr="0031242A" w:rsidRDefault="008A75AA" w:rsidP="008A75AA">
      <w:pPr>
        <w:pStyle w:val="Heading1"/>
      </w:pPr>
      <w:bookmarkStart w:id="1" w:name="_Toc168219388"/>
      <w:bookmarkStart w:id="2" w:name="_Toc168485220"/>
      <w:bookmarkStart w:id="3" w:name="_Toc168485660"/>
      <w:bookmarkStart w:id="4" w:name="_Toc168485736"/>
      <w:bookmarkStart w:id="5" w:name="_Toc168485941"/>
      <w:bookmarkStart w:id="6" w:name="_Toc177119040"/>
      <w:bookmarkStart w:id="7" w:name="_Toc177138621"/>
      <w:bookmarkStart w:id="8" w:name="_Toc177138984"/>
      <w:r w:rsidRPr="0031242A">
        <w:t>6</w:t>
      </w:r>
      <w:r w:rsidRPr="0031242A">
        <w:tab/>
        <w:t>Conclusions and Recommendations</w:t>
      </w:r>
      <w:bookmarkEnd w:id="1"/>
      <w:bookmarkEnd w:id="2"/>
      <w:bookmarkEnd w:id="3"/>
      <w:bookmarkEnd w:id="4"/>
      <w:bookmarkEnd w:id="5"/>
      <w:bookmarkEnd w:id="6"/>
      <w:bookmarkEnd w:id="7"/>
      <w:bookmarkEnd w:id="8"/>
    </w:p>
    <w:p w14:paraId="604885B0" w14:textId="34201EF0" w:rsidR="008A75AA" w:rsidRPr="0031242A" w:rsidRDefault="008A75AA" w:rsidP="008A75AA">
      <w:pPr>
        <w:pStyle w:val="Heading2"/>
      </w:pPr>
      <w:bookmarkStart w:id="9" w:name="_Toc177119041"/>
      <w:bookmarkStart w:id="10" w:name="_Toc177138622"/>
      <w:bookmarkStart w:id="11" w:name="_Toc177138985"/>
      <w:r w:rsidRPr="0031242A">
        <w:t>6.1</w:t>
      </w:r>
      <w:r w:rsidRPr="0031242A">
        <w:tab/>
        <w:t>Closed control loop and intent</w:t>
      </w:r>
      <w:bookmarkEnd w:id="9"/>
      <w:bookmarkEnd w:id="10"/>
      <w:bookmarkEnd w:id="11"/>
    </w:p>
    <w:p w14:paraId="593DA620" w14:textId="5A8CB5DA" w:rsidR="008A75AA" w:rsidRPr="0031242A" w:rsidDel="008A75AA" w:rsidRDefault="008A75AA" w:rsidP="008A75AA">
      <w:pPr>
        <w:pStyle w:val="Heading3"/>
        <w:rPr>
          <w:del w:id="12" w:author="Deep-146" w:date="2024-10-01T19:15:00Z"/>
        </w:rPr>
      </w:pPr>
      <w:bookmarkStart w:id="13" w:name="_Toc177119042"/>
      <w:bookmarkStart w:id="14" w:name="_Toc177138623"/>
      <w:bookmarkStart w:id="15" w:name="_Toc177138986"/>
      <w:del w:id="16" w:author="Deep-146" w:date="2024-10-01T19:15:00Z">
        <w:r w:rsidRPr="0031242A" w:rsidDel="008A75AA">
          <w:delText>6.1.1</w:delText>
        </w:r>
        <w:r w:rsidRPr="0031242A" w:rsidDel="008A75AA">
          <w:tab/>
          <w:delText>Conclusion</w:delText>
        </w:r>
        <w:bookmarkEnd w:id="13"/>
        <w:bookmarkEnd w:id="14"/>
        <w:bookmarkEnd w:id="15"/>
      </w:del>
    </w:p>
    <w:p w14:paraId="2D1AF6C3" w14:textId="77777777" w:rsidR="008A75AA" w:rsidRPr="0031242A" w:rsidRDefault="008A75AA" w:rsidP="008A75AA">
      <w:r w:rsidRPr="0031242A">
        <w:t>Intent and closed control loops are different, but complementary concepts as discussed in clause 4.x in Table 4.x.1. An intent manager may utilize one or several closed control loops for implementing the assurance of intent requirements. This means intent managers can become consumers of closed control loops.</w:t>
      </w:r>
    </w:p>
    <w:p w14:paraId="7E796835" w14:textId="77777777" w:rsidR="008A75AA" w:rsidRPr="0031242A" w:rsidRDefault="008A75AA" w:rsidP="008A75AA">
      <w:r w:rsidRPr="0031242A">
        <w:t>A closed control loop that provides (MnS producer) an intent API is configured using intent. This closed control loop therefore meets the definition of being an intent manager in the role of intent handler. If the closed control loop acts by sending intent, it implements the intent owner role. This means, that closed control loop can either be utilized as integral part of intent management or directly implement intent management. However, the functional scope of intent management exceeds the proposed scope of closed control loop. Intent management considers, for example, the negotiation of requirements and intent handlers are already driving deployment decisions and processes. Furthermore, the reporting on achievements and results to the source of intent is an integral part of intent management and realized through intent reports.</w:t>
      </w:r>
    </w:p>
    <w:p w14:paraId="129FC380" w14:textId="1CEBE145" w:rsidR="008A75AA" w:rsidRPr="0031242A" w:rsidDel="008A75AA" w:rsidRDefault="008A75AA" w:rsidP="008A75AA">
      <w:pPr>
        <w:pStyle w:val="Heading3"/>
        <w:rPr>
          <w:del w:id="17" w:author="Deep-146" w:date="2024-10-01T19:15:00Z"/>
        </w:rPr>
      </w:pPr>
      <w:bookmarkStart w:id="18" w:name="_Toc177119043"/>
      <w:bookmarkStart w:id="19" w:name="_Toc177138624"/>
      <w:bookmarkStart w:id="20" w:name="_Toc177138987"/>
      <w:del w:id="21" w:author="Deep-146" w:date="2024-10-01T19:15:00Z">
        <w:r w:rsidRPr="0031242A" w:rsidDel="008A75AA">
          <w:lastRenderedPageBreak/>
          <w:delText>6.1.2</w:delText>
        </w:r>
        <w:r w:rsidRPr="0031242A" w:rsidDel="008A75AA">
          <w:tab/>
          <w:delText>Recommendation</w:delText>
        </w:r>
        <w:bookmarkEnd w:id="18"/>
        <w:bookmarkEnd w:id="19"/>
        <w:bookmarkEnd w:id="20"/>
      </w:del>
    </w:p>
    <w:p w14:paraId="161BBDED" w14:textId="6E1A1BED" w:rsidR="008A75AA" w:rsidRDefault="008A75AA" w:rsidP="008A75AA">
      <w:pPr>
        <w:rPr>
          <w:ins w:id="22" w:author="Deep-146" w:date="2024-10-01T19:15:00Z"/>
        </w:rPr>
      </w:pPr>
      <w:r w:rsidRPr="0031242A">
        <w:t>The normative work should follow the principles in the conclusion.</w:t>
      </w:r>
    </w:p>
    <w:p w14:paraId="44A596CD" w14:textId="2AE265D4" w:rsidR="008A75AA" w:rsidRDefault="008A75AA" w:rsidP="008A75AA">
      <w:pPr>
        <w:pStyle w:val="Heading2"/>
        <w:rPr>
          <w:ins w:id="23" w:author="Deep-146" w:date="2024-10-01T19:16:00Z"/>
        </w:rPr>
      </w:pPr>
      <w:ins w:id="24" w:author="Deep-146" w:date="2024-10-01T19:16:00Z">
        <w:r>
          <w:t xml:space="preserve">6.x </w:t>
        </w:r>
        <w:r>
          <w:tab/>
        </w:r>
      </w:ins>
      <w:ins w:id="25" w:author="Deep-146" w:date="2024-10-01T19:17:00Z">
        <w:r w:rsidRPr="008A75AA">
          <w:t>CCL creation based on Historical CCL data</w:t>
        </w:r>
      </w:ins>
    </w:p>
    <w:p w14:paraId="56C8E8D6" w14:textId="70AE18D8" w:rsidR="00C557FA" w:rsidRDefault="00C557FA" w:rsidP="00C557FA">
      <w:pPr>
        <w:rPr>
          <w:ins w:id="26" w:author="Deep-146" w:date="2024-10-02T15:22:00Z"/>
        </w:rPr>
      </w:pPr>
      <w:ins w:id="27" w:author="Deep-146" w:date="2024-10-02T15:22:00Z">
        <w:r>
          <w:t>It is recommended to normatively define the use case and requirements as proposed in clause 5.</w:t>
        </w:r>
      </w:ins>
      <w:ins w:id="28" w:author="Deep-146" w:date="2024-10-02T15:24:00Z">
        <w:r w:rsidR="00236FC4">
          <w:t>3</w:t>
        </w:r>
      </w:ins>
      <w:ins w:id="29" w:author="Deep-146" w:date="2024-10-02T15:22:00Z">
        <w:r>
          <w:t>.</w:t>
        </w:r>
      </w:ins>
      <w:ins w:id="30" w:author="Deep-146" w:date="2024-10-02T15:24:00Z">
        <w:r w:rsidR="00236FC4">
          <w:t>1</w:t>
        </w:r>
      </w:ins>
      <w:ins w:id="31" w:author="Deep-146" w:date="2024-10-02T15:22:00Z">
        <w:r>
          <w:t xml:space="preserve"> and 5.</w:t>
        </w:r>
      </w:ins>
      <w:ins w:id="32" w:author="Deep-146" w:date="2024-10-02T15:24:00Z">
        <w:r w:rsidR="00236FC4">
          <w:t>3</w:t>
        </w:r>
      </w:ins>
      <w:ins w:id="33" w:author="Deep-146" w:date="2024-10-02T15:22:00Z">
        <w:r>
          <w:t>.2 respectively.</w:t>
        </w:r>
      </w:ins>
    </w:p>
    <w:p w14:paraId="74994A0F" w14:textId="4E84E962" w:rsidR="00C557FA" w:rsidRDefault="00C557FA" w:rsidP="00C557FA">
      <w:pPr>
        <w:rPr>
          <w:ins w:id="34" w:author="Deep-146" w:date="2024-10-02T15:22:00Z"/>
        </w:rPr>
      </w:pPr>
      <w:ins w:id="35" w:author="Deep-146" w:date="2024-10-02T15:22:00Z">
        <w:r>
          <w:t>It is recommended to develop normative specification for the use case following the solution and its evaluation in clause 5.</w:t>
        </w:r>
      </w:ins>
      <w:ins w:id="36" w:author="Deep-146" w:date="2024-10-02T15:24:00Z">
        <w:r w:rsidR="00236FC4">
          <w:t>3</w:t>
        </w:r>
      </w:ins>
      <w:ins w:id="37" w:author="Deep-146" w:date="2024-10-02T15:22:00Z">
        <w:r>
          <w:t>.3 and 5.</w:t>
        </w:r>
      </w:ins>
      <w:ins w:id="38" w:author="Deep-146" w:date="2024-10-02T15:24:00Z">
        <w:r w:rsidR="00236FC4">
          <w:t>3</w:t>
        </w:r>
      </w:ins>
      <w:ins w:id="39" w:author="Deep-146" w:date="2024-10-02T15:22:00Z">
        <w:r>
          <w:t>.4 respectively.</w:t>
        </w:r>
      </w:ins>
    </w:p>
    <w:p w14:paraId="17763AE1" w14:textId="77A43630" w:rsidR="008A75AA" w:rsidRDefault="008A75AA" w:rsidP="008A75AA">
      <w:pPr>
        <w:rPr>
          <w:ins w:id="40" w:author="Deep-146" w:date="2024-10-01T19:16:00Z"/>
        </w:rPr>
      </w:pPr>
    </w:p>
    <w:p w14:paraId="71BFD675" w14:textId="0E496002" w:rsidR="008A75AA" w:rsidRDefault="008A75AA" w:rsidP="00231C96">
      <w:pPr>
        <w:pStyle w:val="Heading2"/>
        <w:rPr>
          <w:ins w:id="41" w:author="Deep-146" w:date="2024-10-01T19:16:00Z"/>
        </w:rPr>
      </w:pPr>
      <w:ins w:id="42" w:author="Deep-146" w:date="2024-10-01T19:16:00Z">
        <w:r>
          <w:t xml:space="preserve">6.x </w:t>
        </w:r>
        <w:r>
          <w:tab/>
        </w:r>
      </w:ins>
      <w:ins w:id="43" w:author="Deep-146" w:date="2024-10-01T19:17:00Z">
        <w:r>
          <w:t>C</w:t>
        </w:r>
        <w:r w:rsidRPr="0031242A">
          <w:t>losed control loop for problem recovery</w:t>
        </w:r>
      </w:ins>
    </w:p>
    <w:p w14:paraId="1D185B0D" w14:textId="57E25873" w:rsidR="00C557FA" w:rsidRDefault="00C557FA" w:rsidP="00C557FA">
      <w:pPr>
        <w:rPr>
          <w:ins w:id="44" w:author="Deep-146" w:date="2024-10-02T15:22:00Z"/>
        </w:rPr>
      </w:pPr>
      <w:ins w:id="45" w:author="Deep-146" w:date="2024-10-02T15:22:00Z">
        <w:r>
          <w:t>It is recommended to normatively define the use case and requirements as proposed in clause 5.</w:t>
        </w:r>
      </w:ins>
      <w:ins w:id="46" w:author="Deep-146" w:date="2024-10-02T15:24:00Z">
        <w:r w:rsidR="00236FC4">
          <w:t>4</w:t>
        </w:r>
      </w:ins>
      <w:ins w:id="47" w:author="Deep-146" w:date="2024-10-02T15:22:00Z">
        <w:r>
          <w:t>.</w:t>
        </w:r>
      </w:ins>
      <w:ins w:id="48" w:author="Deep-146" w:date="2024-10-02T15:24:00Z">
        <w:r w:rsidR="00236FC4">
          <w:t>1</w:t>
        </w:r>
      </w:ins>
      <w:ins w:id="49" w:author="Deep-146" w:date="2024-10-02T15:22:00Z">
        <w:r>
          <w:t xml:space="preserve"> and 5.</w:t>
        </w:r>
      </w:ins>
      <w:ins w:id="50" w:author="Deep-146" w:date="2024-10-02T15:24:00Z">
        <w:r w:rsidR="00236FC4">
          <w:t>4</w:t>
        </w:r>
      </w:ins>
      <w:ins w:id="51" w:author="Deep-146" w:date="2024-10-02T15:22:00Z">
        <w:r>
          <w:t>.2 respectively.</w:t>
        </w:r>
      </w:ins>
    </w:p>
    <w:p w14:paraId="4A69D232" w14:textId="07F0EA12" w:rsidR="00C557FA" w:rsidRDefault="00C557FA" w:rsidP="00C557FA">
      <w:pPr>
        <w:rPr>
          <w:ins w:id="52" w:author="Deep-146" w:date="2024-10-02T15:22:00Z"/>
        </w:rPr>
      </w:pPr>
      <w:ins w:id="53" w:author="Deep-146" w:date="2024-10-02T15:22:00Z">
        <w:r>
          <w:t>It is recommended to develop normative specification for the use case following the solution and its evaluation in clause 5.</w:t>
        </w:r>
      </w:ins>
      <w:ins w:id="54" w:author="Deep-146" w:date="2024-10-02T15:24:00Z">
        <w:r w:rsidR="00236FC4">
          <w:t>4</w:t>
        </w:r>
      </w:ins>
      <w:ins w:id="55" w:author="Deep-146" w:date="2024-10-02T15:22:00Z">
        <w:r>
          <w:t>.3 and 5.</w:t>
        </w:r>
      </w:ins>
      <w:ins w:id="56" w:author="Deep-146" w:date="2024-10-02T15:24:00Z">
        <w:r w:rsidR="00236FC4">
          <w:t>4</w:t>
        </w:r>
      </w:ins>
      <w:ins w:id="57" w:author="Deep-146" w:date="2024-10-02T15:22:00Z">
        <w:r>
          <w:t>.4 respectively.</w:t>
        </w:r>
      </w:ins>
    </w:p>
    <w:p w14:paraId="0D509502" w14:textId="044CB879" w:rsidR="008A75AA" w:rsidRDefault="008A75AA" w:rsidP="008A75AA">
      <w:pPr>
        <w:rPr>
          <w:ins w:id="58" w:author="Deep-146" w:date="2024-10-01T19:16:00Z"/>
        </w:rPr>
      </w:pPr>
    </w:p>
    <w:p w14:paraId="0E4D9D8D" w14:textId="1AFD46A9" w:rsidR="008A75AA" w:rsidRDefault="008A75AA" w:rsidP="00231C96">
      <w:pPr>
        <w:pStyle w:val="Heading2"/>
        <w:rPr>
          <w:ins w:id="59" w:author="Deep-146" w:date="2024-10-01T19:16:00Z"/>
        </w:rPr>
      </w:pPr>
      <w:ins w:id="60" w:author="Deep-146" w:date="2024-10-01T19:16:00Z">
        <w:r>
          <w:t xml:space="preserve">6.x </w:t>
        </w:r>
        <w:r>
          <w:tab/>
        </w:r>
      </w:ins>
      <w:ins w:id="61" w:author="Deep-146" w:date="2024-10-01T19:18:00Z">
        <w:r w:rsidRPr="0031242A">
          <w:t>CCL for fault management</w:t>
        </w:r>
      </w:ins>
    </w:p>
    <w:p w14:paraId="429C854B" w14:textId="31929D16" w:rsidR="00C557FA" w:rsidRDefault="00C557FA" w:rsidP="00C557FA">
      <w:pPr>
        <w:rPr>
          <w:ins w:id="62" w:author="Deep-146" w:date="2024-10-02T15:22:00Z"/>
        </w:rPr>
      </w:pPr>
      <w:ins w:id="63" w:author="Deep-146" w:date="2024-10-02T15:22:00Z">
        <w:r>
          <w:t>It is recommended to normatively define the use case and requirements as proposed in clause 5.</w:t>
        </w:r>
      </w:ins>
      <w:ins w:id="64" w:author="Deep-146" w:date="2024-10-02T15:24:00Z">
        <w:r w:rsidR="00236FC4">
          <w:t>5</w:t>
        </w:r>
      </w:ins>
      <w:ins w:id="65" w:author="Deep-146" w:date="2024-10-02T15:22:00Z">
        <w:r>
          <w:t>.</w:t>
        </w:r>
      </w:ins>
      <w:ins w:id="66" w:author="Deep-146" w:date="2024-10-02T15:24:00Z">
        <w:r w:rsidR="00236FC4">
          <w:t>1</w:t>
        </w:r>
      </w:ins>
      <w:ins w:id="67" w:author="Deep-146" w:date="2024-10-02T15:22:00Z">
        <w:r>
          <w:t xml:space="preserve"> and 5.</w:t>
        </w:r>
      </w:ins>
      <w:ins w:id="68" w:author="Deep-146" w:date="2024-10-02T15:25:00Z">
        <w:r w:rsidR="00236FC4">
          <w:t>5</w:t>
        </w:r>
      </w:ins>
      <w:ins w:id="69" w:author="Deep-146" w:date="2024-10-02T15:22:00Z">
        <w:r>
          <w:t>.2 respectively.</w:t>
        </w:r>
      </w:ins>
    </w:p>
    <w:p w14:paraId="09B27341" w14:textId="354B6A11" w:rsidR="00C557FA" w:rsidRDefault="00C557FA" w:rsidP="00C557FA">
      <w:pPr>
        <w:rPr>
          <w:ins w:id="70" w:author="Deep-146" w:date="2024-10-02T15:22:00Z"/>
        </w:rPr>
      </w:pPr>
      <w:ins w:id="71" w:author="Deep-146" w:date="2024-10-02T15:22:00Z">
        <w:r>
          <w:t>It is recommended to develop normative specification for the use case following the solution and its evaluation in clause 5.</w:t>
        </w:r>
      </w:ins>
      <w:ins w:id="72" w:author="Deep-146" w:date="2024-10-02T15:25:00Z">
        <w:r w:rsidR="00236FC4">
          <w:t>5</w:t>
        </w:r>
      </w:ins>
      <w:ins w:id="73" w:author="Deep-146" w:date="2024-10-02T15:22:00Z">
        <w:r>
          <w:t>.3 and 5.</w:t>
        </w:r>
      </w:ins>
      <w:ins w:id="74" w:author="Deep-146" w:date="2024-10-02T15:25:00Z">
        <w:r w:rsidR="00236FC4">
          <w:t>5</w:t>
        </w:r>
      </w:ins>
      <w:ins w:id="75" w:author="Deep-146" w:date="2024-10-02T15:22:00Z">
        <w:r>
          <w:t>.4 respectively.</w:t>
        </w:r>
      </w:ins>
    </w:p>
    <w:p w14:paraId="4CBF95D9" w14:textId="30A417D4" w:rsidR="008A75AA" w:rsidRDefault="008A75AA" w:rsidP="008A75AA">
      <w:pPr>
        <w:rPr>
          <w:ins w:id="76" w:author="Deep-146" w:date="2024-10-01T19:16:00Z"/>
        </w:rPr>
      </w:pPr>
    </w:p>
    <w:p w14:paraId="4CC94244" w14:textId="674C99DF" w:rsidR="008A75AA" w:rsidRDefault="008A75AA" w:rsidP="008A75AA">
      <w:pPr>
        <w:pStyle w:val="Heading2"/>
        <w:rPr>
          <w:ins w:id="77" w:author="Deep-146" w:date="2024-10-01T19:19:00Z"/>
        </w:rPr>
      </w:pPr>
      <w:ins w:id="78" w:author="Deep-146" w:date="2024-10-01T19:16:00Z">
        <w:r>
          <w:t xml:space="preserve">6.x </w:t>
        </w:r>
        <w:r>
          <w:tab/>
        </w:r>
      </w:ins>
      <w:ins w:id="79" w:author="Deep-146" w:date="2024-10-01T19:18:00Z">
        <w:r w:rsidRPr="0031242A">
          <w:t>CCL conflicts management</w:t>
        </w:r>
      </w:ins>
    </w:p>
    <w:p w14:paraId="17AF41A3" w14:textId="29C0F7CE" w:rsidR="00C557FA" w:rsidRDefault="00231C96" w:rsidP="00C557FA">
      <w:pPr>
        <w:rPr>
          <w:ins w:id="80" w:author="Deep-146" w:date="2024-10-02T15:22:00Z"/>
        </w:rPr>
      </w:pPr>
      <w:ins w:id="81" w:author="Deep-146" w:date="2024-10-02T15:19:00Z">
        <w:r>
          <w:t xml:space="preserve">It </w:t>
        </w:r>
      </w:ins>
      <w:ins w:id="82" w:author="Deep-146" w:date="2024-10-02T15:22:00Z">
        <w:r w:rsidR="00C557FA">
          <w:t>It is recommended to normatively define the use case and requirements as proposed in clause 5.</w:t>
        </w:r>
      </w:ins>
      <w:ins w:id="83" w:author="Deep-146" w:date="2024-10-02T15:25:00Z">
        <w:r w:rsidR="009666A4">
          <w:t>6</w:t>
        </w:r>
      </w:ins>
      <w:ins w:id="84" w:author="Deep-146" w:date="2024-10-02T15:22:00Z">
        <w:r w:rsidR="00C557FA">
          <w:t>.</w:t>
        </w:r>
      </w:ins>
      <w:ins w:id="85" w:author="Deep-146" w:date="2024-10-02T15:25:00Z">
        <w:r w:rsidR="009666A4">
          <w:t>1</w:t>
        </w:r>
      </w:ins>
      <w:ins w:id="86" w:author="Deep-146" w:date="2024-10-02T15:22:00Z">
        <w:r w:rsidR="00C557FA">
          <w:t>and 5.</w:t>
        </w:r>
      </w:ins>
      <w:ins w:id="87" w:author="Deep-146" w:date="2024-10-02T15:25:00Z">
        <w:r w:rsidR="009666A4">
          <w:t>6.</w:t>
        </w:r>
      </w:ins>
      <w:ins w:id="88" w:author="Deep-146" w:date="2024-10-02T15:22:00Z">
        <w:r w:rsidR="00C557FA">
          <w:t>2 respectively.</w:t>
        </w:r>
      </w:ins>
    </w:p>
    <w:p w14:paraId="3975D345" w14:textId="50BD45CF" w:rsidR="00C557FA" w:rsidRDefault="00C557FA" w:rsidP="00C557FA">
      <w:pPr>
        <w:rPr>
          <w:ins w:id="89" w:author="Deep-146" w:date="2024-10-02T15:22:00Z"/>
        </w:rPr>
      </w:pPr>
      <w:ins w:id="90" w:author="Deep-146" w:date="2024-10-02T15:22:00Z">
        <w:r>
          <w:t>It is recommended to develop normative specification for the use case following the solution and its evaluation in clause 5.</w:t>
        </w:r>
      </w:ins>
      <w:ins w:id="91" w:author="Deep-146" w:date="2024-10-02T15:25:00Z">
        <w:r w:rsidR="009666A4">
          <w:t>6</w:t>
        </w:r>
      </w:ins>
      <w:ins w:id="92" w:author="Deep-146" w:date="2024-10-02T15:22:00Z">
        <w:r>
          <w:t>.3 and 5.</w:t>
        </w:r>
      </w:ins>
      <w:ins w:id="93" w:author="Deep-146" w:date="2024-10-02T15:25:00Z">
        <w:r w:rsidR="009666A4">
          <w:t>6</w:t>
        </w:r>
      </w:ins>
      <w:ins w:id="94" w:author="Deep-146" w:date="2024-10-02T15:22:00Z">
        <w:r>
          <w:t>.4 respectively.</w:t>
        </w:r>
      </w:ins>
    </w:p>
    <w:p w14:paraId="00B7E159" w14:textId="0D7D36E2" w:rsidR="008A75AA" w:rsidRDefault="008A75AA" w:rsidP="00C557FA">
      <w:pPr>
        <w:rPr>
          <w:ins w:id="95" w:author="Deep-146" w:date="2024-10-01T19:19:00Z"/>
        </w:rPr>
      </w:pPr>
    </w:p>
    <w:p w14:paraId="5135D15B" w14:textId="35355B85" w:rsidR="008A75AA" w:rsidRDefault="008A75AA" w:rsidP="008A75AA">
      <w:pPr>
        <w:pStyle w:val="Heading2"/>
        <w:rPr>
          <w:ins w:id="96" w:author="Deep-146" w:date="2024-10-01T19:19:00Z"/>
        </w:rPr>
      </w:pPr>
      <w:ins w:id="97" w:author="Deep-146" w:date="2024-10-01T19:19:00Z">
        <w:r>
          <w:t xml:space="preserve">6.x </w:t>
        </w:r>
        <w:r>
          <w:tab/>
        </w:r>
        <w:r w:rsidRPr="0031242A">
          <w:t>CCL scope management</w:t>
        </w:r>
      </w:ins>
    </w:p>
    <w:p w14:paraId="57CB5323" w14:textId="5FD37BD6" w:rsidR="00C557FA" w:rsidRDefault="00C557FA" w:rsidP="00C557FA">
      <w:pPr>
        <w:rPr>
          <w:ins w:id="98" w:author="Deep-146" w:date="2024-10-02T15:22:00Z"/>
        </w:rPr>
      </w:pPr>
      <w:ins w:id="99" w:author="Deep-146" w:date="2024-10-02T15:22:00Z">
        <w:r>
          <w:t>It is recommended to normatively define the use case and requirements as proposed in clause 5.</w:t>
        </w:r>
      </w:ins>
      <w:ins w:id="100" w:author="Deep-146" w:date="2024-10-02T15:25:00Z">
        <w:r w:rsidR="009666A4">
          <w:t>7</w:t>
        </w:r>
      </w:ins>
      <w:ins w:id="101" w:author="Deep-146" w:date="2024-10-02T15:22:00Z">
        <w:r>
          <w:t>.2 and 5.</w:t>
        </w:r>
      </w:ins>
      <w:ins w:id="102" w:author="Deep-146" w:date="2024-10-02T15:25:00Z">
        <w:r w:rsidR="009666A4">
          <w:t>7</w:t>
        </w:r>
      </w:ins>
      <w:ins w:id="103" w:author="Deep-146" w:date="2024-10-02T15:22:00Z">
        <w:r>
          <w:t>.2 respectively.</w:t>
        </w:r>
      </w:ins>
    </w:p>
    <w:p w14:paraId="2E4147CC" w14:textId="4BE663EC" w:rsidR="00C557FA" w:rsidRDefault="00C557FA" w:rsidP="00C557FA">
      <w:pPr>
        <w:rPr>
          <w:ins w:id="104" w:author="Deep-146" w:date="2024-10-02T15:22:00Z"/>
        </w:rPr>
      </w:pPr>
      <w:ins w:id="105" w:author="Deep-146" w:date="2024-10-02T15:22:00Z">
        <w:r>
          <w:t>It is recommended to develop normative specification for the use case following the solution and its evaluation in clause 5.</w:t>
        </w:r>
      </w:ins>
      <w:ins w:id="106" w:author="Deep-146" w:date="2024-10-02T15:25:00Z">
        <w:r w:rsidR="009666A4">
          <w:t>7</w:t>
        </w:r>
      </w:ins>
      <w:ins w:id="107" w:author="Deep-146" w:date="2024-10-02T15:22:00Z">
        <w:r>
          <w:t>.3 and 5.</w:t>
        </w:r>
      </w:ins>
      <w:ins w:id="108" w:author="Deep-146" w:date="2024-10-02T15:26:00Z">
        <w:r w:rsidR="009666A4">
          <w:t>7</w:t>
        </w:r>
      </w:ins>
      <w:ins w:id="109" w:author="Deep-146" w:date="2024-10-02T15:22:00Z">
        <w:r>
          <w:t>.4 respectively.</w:t>
        </w:r>
      </w:ins>
    </w:p>
    <w:p w14:paraId="759A37E1" w14:textId="086FEB3C" w:rsidR="008A75AA" w:rsidRDefault="008A75AA" w:rsidP="008A75AA">
      <w:pPr>
        <w:rPr>
          <w:ins w:id="110" w:author="Deep-146" w:date="2024-10-01T19:19:00Z"/>
        </w:rPr>
      </w:pPr>
    </w:p>
    <w:p w14:paraId="1E909E2D" w14:textId="79382E32" w:rsidR="008A75AA" w:rsidRDefault="008A75AA" w:rsidP="008A75AA">
      <w:pPr>
        <w:pStyle w:val="Heading2"/>
        <w:rPr>
          <w:ins w:id="111" w:author="Deep-146" w:date="2024-10-01T19:19:00Z"/>
        </w:rPr>
      </w:pPr>
      <w:ins w:id="112" w:author="Deep-146" w:date="2024-10-01T19:19:00Z">
        <w:r>
          <w:t xml:space="preserve">6.x </w:t>
        </w:r>
        <w:r>
          <w:tab/>
        </w:r>
        <w:r w:rsidRPr="0031242A">
          <w:t xml:space="preserve">CCL-impact assessment </w:t>
        </w:r>
        <w:r w:rsidRPr="0031242A">
          <w:rPr>
            <w:szCs w:val="32"/>
          </w:rPr>
          <w:t>and resolution</w:t>
        </w:r>
      </w:ins>
    </w:p>
    <w:p w14:paraId="6066C9A1" w14:textId="508B6FC4" w:rsidR="00C557FA" w:rsidRDefault="00C557FA" w:rsidP="00C557FA">
      <w:pPr>
        <w:rPr>
          <w:ins w:id="113" w:author="Deep-146" w:date="2024-10-02T15:22:00Z"/>
        </w:rPr>
      </w:pPr>
      <w:ins w:id="114" w:author="Deep-146" w:date="2024-10-02T15:22:00Z">
        <w:r>
          <w:t>It is recommended to normatively define the use case and requirements as proposed in clause 5.</w:t>
        </w:r>
      </w:ins>
      <w:ins w:id="115" w:author="Deep-146" w:date="2024-10-02T15:26:00Z">
        <w:r w:rsidR="009666A4">
          <w:t>8</w:t>
        </w:r>
      </w:ins>
      <w:ins w:id="116" w:author="Deep-146" w:date="2024-10-02T15:22:00Z">
        <w:r>
          <w:t>.</w:t>
        </w:r>
      </w:ins>
      <w:ins w:id="117" w:author="Deep-146" w:date="2024-10-02T15:26:00Z">
        <w:r w:rsidR="009666A4">
          <w:t xml:space="preserve">1 </w:t>
        </w:r>
      </w:ins>
      <w:ins w:id="118" w:author="Deep-146" w:date="2024-10-02T15:22:00Z">
        <w:r>
          <w:t>and 5.</w:t>
        </w:r>
      </w:ins>
      <w:ins w:id="119" w:author="Deep-146" w:date="2024-10-02T15:26:00Z">
        <w:r w:rsidR="009666A4">
          <w:t>8</w:t>
        </w:r>
      </w:ins>
      <w:ins w:id="120" w:author="Deep-146" w:date="2024-10-02T15:22:00Z">
        <w:r>
          <w:t>.2 respectively.</w:t>
        </w:r>
      </w:ins>
    </w:p>
    <w:p w14:paraId="625216DA" w14:textId="11F8B64F" w:rsidR="00C557FA" w:rsidRDefault="00C557FA" w:rsidP="00C557FA">
      <w:pPr>
        <w:rPr>
          <w:ins w:id="121" w:author="Deep-146" w:date="2024-10-02T15:22:00Z"/>
        </w:rPr>
      </w:pPr>
      <w:ins w:id="122" w:author="Deep-146" w:date="2024-10-02T15:22:00Z">
        <w:r>
          <w:lastRenderedPageBreak/>
          <w:t>It is recommended to develop normative specification for the use case following the solution and its evaluation in clause 5.</w:t>
        </w:r>
      </w:ins>
      <w:ins w:id="123" w:author="Deep-146" w:date="2024-10-02T15:26:00Z">
        <w:r w:rsidR="009666A4">
          <w:t>8</w:t>
        </w:r>
      </w:ins>
      <w:ins w:id="124" w:author="Deep-146" w:date="2024-10-02T15:22:00Z">
        <w:r>
          <w:t>.3 and 5.</w:t>
        </w:r>
      </w:ins>
      <w:ins w:id="125" w:author="Deep-146" w:date="2024-10-02T15:26:00Z">
        <w:r w:rsidR="009666A4">
          <w:t>8</w:t>
        </w:r>
      </w:ins>
      <w:ins w:id="126" w:author="Deep-146" w:date="2024-10-02T15:22:00Z">
        <w:r>
          <w:t>.4 respectively.</w:t>
        </w:r>
      </w:ins>
    </w:p>
    <w:p w14:paraId="47657D69" w14:textId="6E4E91BA" w:rsidR="008A75AA" w:rsidRDefault="008A75AA" w:rsidP="008A75AA">
      <w:pPr>
        <w:rPr>
          <w:ins w:id="127" w:author="Deep-146" w:date="2024-10-01T19:19:00Z"/>
        </w:rPr>
      </w:pPr>
    </w:p>
    <w:p w14:paraId="34A9D3DD" w14:textId="25F270B9" w:rsidR="008A75AA" w:rsidRDefault="008A75AA" w:rsidP="008A75AA">
      <w:pPr>
        <w:pStyle w:val="Heading2"/>
        <w:rPr>
          <w:ins w:id="128" w:author="Deep-146" w:date="2024-10-01T19:19:00Z"/>
        </w:rPr>
      </w:pPr>
      <w:ins w:id="129" w:author="Deep-146" w:date="2024-10-01T19:19:00Z">
        <w:r>
          <w:t xml:space="preserve">6.x </w:t>
        </w:r>
        <w:r>
          <w:tab/>
        </w:r>
        <w:r w:rsidRPr="0031242A">
          <w:t>Consumers feedback</w:t>
        </w:r>
      </w:ins>
      <w:ins w:id="130" w:author="Deep-146" w:date="2024-10-01T19:20:00Z">
        <w:r w:rsidR="0006661B">
          <w:t xml:space="preserve"> </w:t>
        </w:r>
      </w:ins>
      <w:ins w:id="131" w:author="Deep-146" w:date="2024-10-01T19:19:00Z">
        <w:r w:rsidRPr="0031242A">
          <w:t>on CCL actions</w:t>
        </w:r>
      </w:ins>
    </w:p>
    <w:p w14:paraId="53175384" w14:textId="4E35DF03" w:rsidR="00C557FA" w:rsidRDefault="00231C96" w:rsidP="00C557FA">
      <w:pPr>
        <w:rPr>
          <w:ins w:id="132" w:author="Deep-146" w:date="2024-10-02T15:22:00Z"/>
        </w:rPr>
      </w:pPr>
      <w:ins w:id="133" w:author="Deep-146" w:date="2024-10-02T15:19:00Z">
        <w:r>
          <w:t xml:space="preserve">It </w:t>
        </w:r>
      </w:ins>
      <w:ins w:id="134" w:author="Deep-146" w:date="2024-10-02T15:22:00Z">
        <w:r w:rsidR="00C557FA">
          <w:t>It is recommended to normatively define the use case and requirements as proposed in clause 5.</w:t>
        </w:r>
      </w:ins>
      <w:ins w:id="135" w:author="Deep-146" w:date="2024-10-02T15:26:00Z">
        <w:r w:rsidR="009666A4">
          <w:t>9</w:t>
        </w:r>
      </w:ins>
      <w:ins w:id="136" w:author="Deep-146" w:date="2024-10-02T15:22:00Z">
        <w:r w:rsidR="00C557FA">
          <w:t>.</w:t>
        </w:r>
      </w:ins>
      <w:ins w:id="137" w:author="Deep-146" w:date="2024-10-02T15:26:00Z">
        <w:r w:rsidR="009666A4">
          <w:t>1</w:t>
        </w:r>
      </w:ins>
      <w:ins w:id="138" w:author="Deep-146" w:date="2024-10-02T15:22:00Z">
        <w:r w:rsidR="00C557FA">
          <w:t xml:space="preserve"> and 5.</w:t>
        </w:r>
      </w:ins>
      <w:ins w:id="139" w:author="Deep-146" w:date="2024-10-02T15:26:00Z">
        <w:r w:rsidR="009666A4">
          <w:t>9</w:t>
        </w:r>
      </w:ins>
      <w:ins w:id="140" w:author="Deep-146" w:date="2024-10-02T15:22:00Z">
        <w:r w:rsidR="00C557FA">
          <w:t>.2 respectively.</w:t>
        </w:r>
      </w:ins>
    </w:p>
    <w:p w14:paraId="40EBD06F" w14:textId="2A77045D" w:rsidR="00C557FA" w:rsidRDefault="00C557FA" w:rsidP="00C557FA">
      <w:pPr>
        <w:rPr>
          <w:ins w:id="141" w:author="Deep-146" w:date="2024-10-02T15:22:00Z"/>
        </w:rPr>
      </w:pPr>
      <w:ins w:id="142" w:author="Deep-146" w:date="2024-10-02T15:22:00Z">
        <w:r>
          <w:t>It is recommended to develop normative specification for the use case following the solution and its evaluation in clause 5.</w:t>
        </w:r>
      </w:ins>
      <w:ins w:id="143" w:author="Deep-146" w:date="2024-10-02T15:26:00Z">
        <w:r w:rsidR="009666A4">
          <w:t>9</w:t>
        </w:r>
      </w:ins>
      <w:ins w:id="144" w:author="Deep-146" w:date="2024-10-02T15:22:00Z">
        <w:r>
          <w:t>.3 and 5.</w:t>
        </w:r>
      </w:ins>
      <w:ins w:id="145" w:author="Deep-146" w:date="2024-10-02T15:26:00Z">
        <w:r w:rsidR="009666A4">
          <w:t>9</w:t>
        </w:r>
      </w:ins>
      <w:ins w:id="146" w:author="Deep-146" w:date="2024-10-02T15:22:00Z">
        <w:r>
          <w:t>.4 respectively.</w:t>
        </w:r>
      </w:ins>
    </w:p>
    <w:p w14:paraId="2DE5FE34" w14:textId="30AF608A" w:rsidR="008A75AA" w:rsidRDefault="008A75AA" w:rsidP="00C557FA">
      <w:pPr>
        <w:rPr>
          <w:ins w:id="147" w:author="Deep-146" w:date="2024-10-01T19:19:00Z"/>
        </w:rPr>
      </w:pPr>
    </w:p>
    <w:p w14:paraId="3EB2EAD7" w14:textId="61978FCE" w:rsidR="008A75AA" w:rsidRDefault="008A75AA" w:rsidP="008A75AA">
      <w:pPr>
        <w:pStyle w:val="Heading2"/>
        <w:rPr>
          <w:ins w:id="148" w:author="Deep-146" w:date="2024-10-01T19:19:00Z"/>
        </w:rPr>
      </w:pPr>
      <w:ins w:id="149" w:author="Deep-146" w:date="2024-10-01T19:19:00Z">
        <w:r>
          <w:t xml:space="preserve">6.x </w:t>
        </w:r>
        <w:r>
          <w:tab/>
        </w:r>
      </w:ins>
      <w:ins w:id="150" w:author="Deep-146" w:date="2024-10-01T19:20:00Z">
        <w:r w:rsidRPr="0031242A">
          <w:t>CCL decision</w:t>
        </w:r>
        <w:r w:rsidRPr="0031242A">
          <w:rPr>
            <w:sz w:val="24"/>
            <w:szCs w:val="24"/>
          </w:rPr>
          <w:t xml:space="preserve"> </w:t>
        </w:r>
        <w:r w:rsidRPr="0031242A">
          <w:t>escalation</w:t>
        </w:r>
      </w:ins>
    </w:p>
    <w:p w14:paraId="12E64228" w14:textId="36F94BE6" w:rsidR="00C557FA" w:rsidRDefault="00C557FA" w:rsidP="00C557FA">
      <w:pPr>
        <w:rPr>
          <w:ins w:id="151" w:author="Deep-146" w:date="2024-10-02T15:22:00Z"/>
        </w:rPr>
      </w:pPr>
      <w:ins w:id="152" w:author="Deep-146" w:date="2024-10-02T15:22:00Z">
        <w:r>
          <w:t>It is recommended to normatively define the use case and requirements as proposed in clause 5.1</w:t>
        </w:r>
      </w:ins>
      <w:ins w:id="153" w:author="Deep-146" w:date="2024-10-02T15:26:00Z">
        <w:r w:rsidR="009666A4">
          <w:t>0</w:t>
        </w:r>
      </w:ins>
      <w:ins w:id="154" w:author="Deep-146" w:date="2024-10-02T15:22:00Z">
        <w:r>
          <w:t>.</w:t>
        </w:r>
      </w:ins>
      <w:ins w:id="155" w:author="Deep-146" w:date="2024-10-02T15:26:00Z">
        <w:r w:rsidR="009666A4">
          <w:t>1</w:t>
        </w:r>
      </w:ins>
      <w:ins w:id="156" w:author="Deep-146" w:date="2024-10-02T15:22:00Z">
        <w:r>
          <w:t xml:space="preserve"> and 5.1</w:t>
        </w:r>
      </w:ins>
      <w:ins w:id="157" w:author="Deep-146" w:date="2024-10-02T15:26:00Z">
        <w:r w:rsidR="009666A4">
          <w:t>0</w:t>
        </w:r>
      </w:ins>
      <w:ins w:id="158" w:author="Deep-146" w:date="2024-10-02T15:22:00Z">
        <w:r>
          <w:t>.2 respectively.</w:t>
        </w:r>
      </w:ins>
    </w:p>
    <w:p w14:paraId="2684AC29" w14:textId="2EA6C4DB" w:rsidR="00C557FA" w:rsidRDefault="00C557FA" w:rsidP="00C557FA">
      <w:pPr>
        <w:rPr>
          <w:ins w:id="159" w:author="Deep-146" w:date="2024-10-02T15:22:00Z"/>
        </w:rPr>
      </w:pPr>
      <w:ins w:id="160" w:author="Deep-146" w:date="2024-10-02T15:22:00Z">
        <w:r>
          <w:t>It is recommended to develop normative specification for the use case following the solution and its evaluation in clause 5.1</w:t>
        </w:r>
      </w:ins>
      <w:ins w:id="161" w:author="Deep-146" w:date="2024-10-02T15:26:00Z">
        <w:r w:rsidR="009666A4">
          <w:t>0</w:t>
        </w:r>
      </w:ins>
      <w:ins w:id="162" w:author="Deep-146" w:date="2024-10-02T15:22:00Z">
        <w:r>
          <w:t>.3 and 5.1</w:t>
        </w:r>
      </w:ins>
      <w:ins w:id="163" w:author="Deep-146" w:date="2024-10-02T15:26:00Z">
        <w:r w:rsidR="009666A4">
          <w:t>0</w:t>
        </w:r>
      </w:ins>
      <w:ins w:id="164" w:author="Deep-146" w:date="2024-10-02T15:22:00Z">
        <w:r>
          <w:t>.4 respectively.</w:t>
        </w:r>
      </w:ins>
    </w:p>
    <w:p w14:paraId="634749FA" w14:textId="457F77C5" w:rsidR="008A75AA" w:rsidRDefault="008A75AA" w:rsidP="008A75AA">
      <w:pPr>
        <w:rPr>
          <w:ins w:id="165" w:author="Deep-146" w:date="2024-10-01T19:19:00Z"/>
        </w:rPr>
      </w:pPr>
    </w:p>
    <w:p w14:paraId="4319102F" w14:textId="59EBC2D8" w:rsidR="008A75AA" w:rsidRPr="0031242A" w:rsidRDefault="008A75AA" w:rsidP="008A75AA">
      <w:pPr>
        <w:pStyle w:val="Heading2"/>
        <w:rPr>
          <w:ins w:id="166" w:author="Deep-146" w:date="2024-10-01T19:20:00Z"/>
        </w:rPr>
      </w:pPr>
      <w:ins w:id="167" w:author="Deep-146" w:date="2024-10-01T19:19:00Z">
        <w:r>
          <w:t xml:space="preserve">6.x </w:t>
        </w:r>
        <w:r>
          <w:tab/>
        </w:r>
      </w:ins>
      <w:ins w:id="168" w:author="Deep-146" w:date="2024-10-01T19:20:00Z">
        <w:r w:rsidRPr="0031242A">
          <w:t>Performance Eval</w:t>
        </w:r>
        <w:r w:rsidR="0018712B">
          <w:t>uati</w:t>
        </w:r>
        <w:r w:rsidR="00660AD4">
          <w:t xml:space="preserve">on of </w:t>
        </w:r>
        <w:r w:rsidR="0018712B">
          <w:t xml:space="preserve">a Closed Control </w:t>
        </w:r>
        <w:r w:rsidRPr="0031242A">
          <w:t>Loop</w:t>
        </w:r>
      </w:ins>
    </w:p>
    <w:p w14:paraId="419A3088" w14:textId="2D334888" w:rsidR="00C557FA" w:rsidRDefault="00C557FA" w:rsidP="00C557FA">
      <w:pPr>
        <w:rPr>
          <w:ins w:id="169" w:author="Deep-146" w:date="2024-10-02T15:22:00Z"/>
        </w:rPr>
      </w:pPr>
      <w:ins w:id="170" w:author="Deep-146" w:date="2024-10-02T15:22:00Z">
        <w:r>
          <w:t>It is recommended to normatively define the use case and requirements as proposed in clause 5.1</w:t>
        </w:r>
      </w:ins>
      <w:ins w:id="171" w:author="Deep-146" w:date="2024-10-02T15:26:00Z">
        <w:r w:rsidR="009666A4">
          <w:t>1</w:t>
        </w:r>
      </w:ins>
      <w:ins w:id="172" w:author="Deep-146" w:date="2024-10-02T15:22:00Z">
        <w:r>
          <w:t>.2 and 5.1</w:t>
        </w:r>
      </w:ins>
      <w:ins w:id="173" w:author="Deep-146" w:date="2024-10-02T15:26:00Z">
        <w:r w:rsidR="009666A4">
          <w:t>1</w:t>
        </w:r>
      </w:ins>
      <w:ins w:id="174" w:author="Deep-146" w:date="2024-10-02T15:22:00Z">
        <w:r>
          <w:t>.2 respectively.</w:t>
        </w:r>
      </w:ins>
    </w:p>
    <w:p w14:paraId="5344AE77" w14:textId="4DAAC80A" w:rsidR="00C557FA" w:rsidRDefault="00C557FA" w:rsidP="00C557FA">
      <w:pPr>
        <w:rPr>
          <w:ins w:id="175" w:author="Deep-146" w:date="2024-10-02T15:22:00Z"/>
        </w:rPr>
      </w:pPr>
      <w:ins w:id="176" w:author="Deep-146" w:date="2024-10-02T15:22:00Z">
        <w:r>
          <w:t>It is recommended to develop normative specification for the use case following the solution and its evaluation in clause 5.1</w:t>
        </w:r>
      </w:ins>
      <w:ins w:id="177" w:author="Deep-146" w:date="2024-10-02T15:27:00Z">
        <w:r w:rsidR="009666A4">
          <w:t>1</w:t>
        </w:r>
      </w:ins>
      <w:ins w:id="178" w:author="Deep-146" w:date="2024-10-02T15:22:00Z">
        <w:r>
          <w:t>.3 and 5.1</w:t>
        </w:r>
      </w:ins>
      <w:ins w:id="179" w:author="Deep-146" w:date="2024-10-02T15:27:00Z">
        <w:r w:rsidR="009666A4">
          <w:t>1</w:t>
        </w:r>
      </w:ins>
      <w:ins w:id="180" w:author="Deep-146" w:date="2024-10-02T15:22:00Z">
        <w:r>
          <w:t>.4 respectively.</w:t>
        </w:r>
      </w:ins>
    </w:p>
    <w:p w14:paraId="09C460FA" w14:textId="77777777" w:rsidR="008A75AA" w:rsidRPr="008A75AA" w:rsidRDefault="008A75AA" w:rsidP="008A75AA">
      <w:pPr>
        <w:rPr>
          <w:ins w:id="181" w:author="Deep-146" w:date="2024-10-01T19:19:00Z"/>
        </w:rPr>
      </w:pPr>
    </w:p>
    <w:p w14:paraId="5739710C" w14:textId="77777777" w:rsidR="008A75AA" w:rsidRPr="008A75AA" w:rsidRDefault="008A75AA" w:rsidP="008A75AA">
      <w:pPr>
        <w:rPr>
          <w:ins w:id="182" w:author="Deep-146" w:date="2024-10-01T19:18:00Z"/>
        </w:rPr>
      </w:pPr>
    </w:p>
    <w:p w14:paraId="38362454" w14:textId="17DAC298" w:rsidR="008A75AA" w:rsidRDefault="008A75AA" w:rsidP="008A75AA">
      <w:pPr>
        <w:rPr>
          <w:ins w:id="183" w:author="Deep-146" w:date="2024-10-01T19:18:00Z"/>
        </w:rPr>
      </w:pPr>
    </w:p>
    <w:p w14:paraId="3E68094D" w14:textId="77777777" w:rsidR="008A75AA" w:rsidRPr="008A75AA" w:rsidRDefault="008A75AA" w:rsidP="008A75AA">
      <w:pPr>
        <w:rPr>
          <w:ins w:id="184" w:author="Deep-146" w:date="2024-10-01T19:16:00Z"/>
        </w:rPr>
      </w:pPr>
    </w:p>
    <w:p w14:paraId="2232F19D" w14:textId="77777777" w:rsidR="008A75AA" w:rsidRPr="008A75AA" w:rsidRDefault="008A75AA" w:rsidP="008A75AA"/>
    <w:p w14:paraId="5FC2BAC2" w14:textId="77777777" w:rsidR="008A75AA" w:rsidRPr="008A75AA" w:rsidRDefault="008A75AA" w:rsidP="008A75AA">
      <w:pPr>
        <w:rPr>
          <w:ins w:id="185" w:author="Deep-146" w:date="2024-10-01T19:16:00Z"/>
        </w:rPr>
      </w:pPr>
    </w:p>
    <w:p w14:paraId="1D11AA8E" w14:textId="77777777" w:rsidR="008A75AA" w:rsidRPr="008A75AA" w:rsidRDefault="008A75AA" w:rsidP="008A75AA"/>
    <w:p w14:paraId="782E2D2E" w14:textId="1D237A13" w:rsidR="00991ECD" w:rsidRDefault="00991ECD" w:rsidP="00EB1E31"/>
    <w:p w14:paraId="750EF621" w14:textId="2FBB44FC" w:rsidR="008A75AA" w:rsidRDefault="008A75AA" w:rsidP="00EB1E31"/>
    <w:p w14:paraId="3E5252E3" w14:textId="41A9ED3D" w:rsidR="008A75AA" w:rsidRDefault="008A75AA" w:rsidP="00EB1E31"/>
    <w:p w14:paraId="2EFF0E9C" w14:textId="77777777" w:rsidR="008A75AA" w:rsidRDefault="008A75AA"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7FF09" w14:textId="77777777" w:rsidR="00D63FBC" w:rsidRDefault="00D63FBC">
      <w:r>
        <w:separator/>
      </w:r>
    </w:p>
  </w:endnote>
  <w:endnote w:type="continuationSeparator" w:id="0">
    <w:p w14:paraId="15E4571D" w14:textId="77777777" w:rsidR="00D63FBC" w:rsidRDefault="00D63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9B2F5" w14:textId="77777777" w:rsidR="00D63FBC" w:rsidRDefault="00D63FBC">
      <w:r>
        <w:separator/>
      </w:r>
    </w:p>
  </w:footnote>
  <w:footnote w:type="continuationSeparator" w:id="0">
    <w:p w14:paraId="2CE6454D" w14:textId="77777777" w:rsidR="00D63FBC" w:rsidRDefault="00D63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7CC24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71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9EEEB9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711F">
      <w:rPr>
        <w:rFonts w:ascii="Arial" w:hAnsi="Arial" w:cs="Arial"/>
        <w:b/>
        <w:noProof/>
        <w:sz w:val="18"/>
        <w:szCs w:val="18"/>
      </w:rPr>
      <w:t>3</w:t>
    </w:r>
    <w:r>
      <w:rPr>
        <w:rFonts w:ascii="Arial" w:hAnsi="Arial" w:cs="Arial"/>
        <w:b/>
        <w:sz w:val="18"/>
        <w:szCs w:val="18"/>
      </w:rPr>
      <w:fldChar w:fldCharType="end"/>
    </w:r>
  </w:p>
  <w:p w14:paraId="13C538E8" w14:textId="492D89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1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0FEB6395"/>
    <w:multiLevelType w:val="hybridMultilevel"/>
    <w:tmpl w:val="28082BC2"/>
    <w:lvl w:ilvl="0" w:tplc="40090001">
      <w:start w:val="1"/>
      <w:numFmt w:val="bullet"/>
      <w:lvlText w:val=""/>
      <w:lvlJc w:val="left"/>
      <w:pPr>
        <w:ind w:left="771" w:hanging="360"/>
      </w:pPr>
      <w:rPr>
        <w:rFonts w:ascii="Symbol" w:hAnsi="Symbol" w:hint="default"/>
      </w:rPr>
    </w:lvl>
    <w:lvl w:ilvl="1" w:tplc="40090003" w:tentative="1">
      <w:start w:val="1"/>
      <w:numFmt w:val="bullet"/>
      <w:lvlText w:val="o"/>
      <w:lvlJc w:val="left"/>
      <w:pPr>
        <w:ind w:left="1491" w:hanging="360"/>
      </w:pPr>
      <w:rPr>
        <w:rFonts w:ascii="Courier New" w:hAnsi="Courier New" w:cs="Courier New" w:hint="default"/>
      </w:rPr>
    </w:lvl>
    <w:lvl w:ilvl="2" w:tplc="40090005" w:tentative="1">
      <w:start w:val="1"/>
      <w:numFmt w:val="bullet"/>
      <w:lvlText w:val=""/>
      <w:lvlJc w:val="left"/>
      <w:pPr>
        <w:ind w:left="2211" w:hanging="360"/>
      </w:pPr>
      <w:rPr>
        <w:rFonts w:ascii="Wingdings" w:hAnsi="Wingdings" w:hint="default"/>
      </w:rPr>
    </w:lvl>
    <w:lvl w:ilvl="3" w:tplc="40090001" w:tentative="1">
      <w:start w:val="1"/>
      <w:numFmt w:val="bullet"/>
      <w:lvlText w:val=""/>
      <w:lvlJc w:val="left"/>
      <w:pPr>
        <w:ind w:left="2931" w:hanging="360"/>
      </w:pPr>
      <w:rPr>
        <w:rFonts w:ascii="Symbol" w:hAnsi="Symbol" w:hint="default"/>
      </w:rPr>
    </w:lvl>
    <w:lvl w:ilvl="4" w:tplc="40090003" w:tentative="1">
      <w:start w:val="1"/>
      <w:numFmt w:val="bullet"/>
      <w:lvlText w:val="o"/>
      <w:lvlJc w:val="left"/>
      <w:pPr>
        <w:ind w:left="3651" w:hanging="360"/>
      </w:pPr>
      <w:rPr>
        <w:rFonts w:ascii="Courier New" w:hAnsi="Courier New" w:cs="Courier New" w:hint="default"/>
      </w:rPr>
    </w:lvl>
    <w:lvl w:ilvl="5" w:tplc="40090005" w:tentative="1">
      <w:start w:val="1"/>
      <w:numFmt w:val="bullet"/>
      <w:lvlText w:val=""/>
      <w:lvlJc w:val="left"/>
      <w:pPr>
        <w:ind w:left="4371" w:hanging="360"/>
      </w:pPr>
      <w:rPr>
        <w:rFonts w:ascii="Wingdings" w:hAnsi="Wingdings" w:hint="default"/>
      </w:rPr>
    </w:lvl>
    <w:lvl w:ilvl="6" w:tplc="40090001" w:tentative="1">
      <w:start w:val="1"/>
      <w:numFmt w:val="bullet"/>
      <w:lvlText w:val=""/>
      <w:lvlJc w:val="left"/>
      <w:pPr>
        <w:ind w:left="5091" w:hanging="360"/>
      </w:pPr>
      <w:rPr>
        <w:rFonts w:ascii="Symbol" w:hAnsi="Symbol" w:hint="default"/>
      </w:rPr>
    </w:lvl>
    <w:lvl w:ilvl="7" w:tplc="40090003" w:tentative="1">
      <w:start w:val="1"/>
      <w:numFmt w:val="bullet"/>
      <w:lvlText w:val="o"/>
      <w:lvlJc w:val="left"/>
      <w:pPr>
        <w:ind w:left="5811" w:hanging="360"/>
      </w:pPr>
      <w:rPr>
        <w:rFonts w:ascii="Courier New" w:hAnsi="Courier New" w:cs="Courier New" w:hint="default"/>
      </w:rPr>
    </w:lvl>
    <w:lvl w:ilvl="8" w:tplc="40090005" w:tentative="1">
      <w:start w:val="1"/>
      <w:numFmt w:val="bullet"/>
      <w:lvlText w:val=""/>
      <w:lvlJc w:val="left"/>
      <w:pPr>
        <w:ind w:left="6531" w:hanging="360"/>
      </w:pPr>
      <w:rPr>
        <w:rFonts w:ascii="Wingdings" w:hAnsi="Wingdings" w:hint="default"/>
      </w:rPr>
    </w:lvl>
  </w:abstractNum>
  <w:abstractNum w:abstractNumId="17"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17"/>
  </w:num>
  <w:num w:numId="17">
    <w:abstractNumId w:val="31"/>
  </w:num>
  <w:num w:numId="18">
    <w:abstractNumId w:val="23"/>
  </w:num>
  <w:num w:numId="19">
    <w:abstractNumId w:val="18"/>
  </w:num>
  <w:num w:numId="20">
    <w:abstractNumId w:val="32"/>
  </w:num>
  <w:num w:numId="21">
    <w:abstractNumId w:val="12"/>
  </w:num>
  <w:num w:numId="22">
    <w:abstractNumId w:val="28"/>
  </w:num>
  <w:num w:numId="23">
    <w:abstractNumId w:val="24"/>
  </w:num>
  <w:num w:numId="24">
    <w:abstractNumId w:val="14"/>
  </w:num>
  <w:num w:numId="25">
    <w:abstractNumId w:val="21"/>
  </w:num>
  <w:num w:numId="26">
    <w:abstractNumId w:val="34"/>
  </w:num>
  <w:num w:numId="27">
    <w:abstractNumId w:val="26"/>
  </w:num>
  <w:num w:numId="28">
    <w:abstractNumId w:val="19"/>
  </w:num>
  <w:num w:numId="29">
    <w:abstractNumId w:val="15"/>
  </w:num>
  <w:num w:numId="30">
    <w:abstractNumId w:val="25"/>
  </w:num>
  <w:num w:numId="31">
    <w:abstractNumId w:val="13"/>
  </w:num>
  <w:num w:numId="32">
    <w:abstractNumId w:val="33"/>
  </w:num>
  <w:num w:numId="33">
    <w:abstractNumId w:val="20"/>
  </w:num>
  <w:num w:numId="34">
    <w:abstractNumId w:val="22"/>
  </w:num>
  <w:num w:numId="35">
    <w:abstractNumId w:val="27"/>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6661B"/>
    <w:rsid w:val="0007406D"/>
    <w:rsid w:val="00080512"/>
    <w:rsid w:val="00085C85"/>
    <w:rsid w:val="0008701B"/>
    <w:rsid w:val="00096189"/>
    <w:rsid w:val="000A4C2C"/>
    <w:rsid w:val="000B3992"/>
    <w:rsid w:val="000C2E19"/>
    <w:rsid w:val="000C47C3"/>
    <w:rsid w:val="000D0E2A"/>
    <w:rsid w:val="000D3B6C"/>
    <w:rsid w:val="000D58AB"/>
    <w:rsid w:val="000E0081"/>
    <w:rsid w:val="000F4FF1"/>
    <w:rsid w:val="000F549E"/>
    <w:rsid w:val="000F69B9"/>
    <w:rsid w:val="000F69BE"/>
    <w:rsid w:val="001128F1"/>
    <w:rsid w:val="00113F39"/>
    <w:rsid w:val="00114D95"/>
    <w:rsid w:val="001219F5"/>
    <w:rsid w:val="00133525"/>
    <w:rsid w:val="001517CD"/>
    <w:rsid w:val="00155449"/>
    <w:rsid w:val="0016177C"/>
    <w:rsid w:val="001636E9"/>
    <w:rsid w:val="00166E7D"/>
    <w:rsid w:val="001748DF"/>
    <w:rsid w:val="00176484"/>
    <w:rsid w:val="00185F4F"/>
    <w:rsid w:val="00186F28"/>
    <w:rsid w:val="001870CF"/>
    <w:rsid w:val="0018712B"/>
    <w:rsid w:val="001A4C42"/>
    <w:rsid w:val="001A6290"/>
    <w:rsid w:val="001A7420"/>
    <w:rsid w:val="001B6637"/>
    <w:rsid w:val="001C0431"/>
    <w:rsid w:val="001C1F4E"/>
    <w:rsid w:val="001C21C3"/>
    <w:rsid w:val="001C7393"/>
    <w:rsid w:val="001D02C2"/>
    <w:rsid w:val="001D22D4"/>
    <w:rsid w:val="001E0F17"/>
    <w:rsid w:val="001F0C1D"/>
    <w:rsid w:val="001F1132"/>
    <w:rsid w:val="001F168B"/>
    <w:rsid w:val="00203A24"/>
    <w:rsid w:val="00203B5E"/>
    <w:rsid w:val="00204EA0"/>
    <w:rsid w:val="00227AC0"/>
    <w:rsid w:val="00231C96"/>
    <w:rsid w:val="002347A2"/>
    <w:rsid w:val="00236FC4"/>
    <w:rsid w:val="002453A7"/>
    <w:rsid w:val="00260BC6"/>
    <w:rsid w:val="00261EE3"/>
    <w:rsid w:val="00262BF3"/>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28A2"/>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25FEA"/>
    <w:rsid w:val="00627391"/>
    <w:rsid w:val="0063543D"/>
    <w:rsid w:val="00647114"/>
    <w:rsid w:val="00660AD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4B63"/>
    <w:rsid w:val="00716F93"/>
    <w:rsid w:val="00717196"/>
    <w:rsid w:val="007175DF"/>
    <w:rsid w:val="00731F31"/>
    <w:rsid w:val="00732449"/>
    <w:rsid w:val="00733A96"/>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053B"/>
    <w:rsid w:val="008028A4"/>
    <w:rsid w:val="00804FEF"/>
    <w:rsid w:val="008156B9"/>
    <w:rsid w:val="00816788"/>
    <w:rsid w:val="00824439"/>
    <w:rsid w:val="00830747"/>
    <w:rsid w:val="008455AC"/>
    <w:rsid w:val="00845D41"/>
    <w:rsid w:val="00852BD2"/>
    <w:rsid w:val="00852FDE"/>
    <w:rsid w:val="008556C7"/>
    <w:rsid w:val="00855ABC"/>
    <w:rsid w:val="00863DA0"/>
    <w:rsid w:val="00865E04"/>
    <w:rsid w:val="008719F9"/>
    <w:rsid w:val="00872AA8"/>
    <w:rsid w:val="008768CA"/>
    <w:rsid w:val="008777D9"/>
    <w:rsid w:val="00881E50"/>
    <w:rsid w:val="00897C4E"/>
    <w:rsid w:val="008A2436"/>
    <w:rsid w:val="008A75AA"/>
    <w:rsid w:val="008A7A00"/>
    <w:rsid w:val="008B512F"/>
    <w:rsid w:val="008B6733"/>
    <w:rsid w:val="008C3043"/>
    <w:rsid w:val="008C384C"/>
    <w:rsid w:val="008D3C3B"/>
    <w:rsid w:val="008D7B1B"/>
    <w:rsid w:val="008E2D68"/>
    <w:rsid w:val="008E6756"/>
    <w:rsid w:val="008E7219"/>
    <w:rsid w:val="0090271F"/>
    <w:rsid w:val="00902E23"/>
    <w:rsid w:val="00903A4D"/>
    <w:rsid w:val="0090711F"/>
    <w:rsid w:val="00911413"/>
    <w:rsid w:val="009114D7"/>
    <w:rsid w:val="0091348E"/>
    <w:rsid w:val="00916EEA"/>
    <w:rsid w:val="00917CCB"/>
    <w:rsid w:val="00925835"/>
    <w:rsid w:val="009326F5"/>
    <w:rsid w:val="00932D06"/>
    <w:rsid w:val="00933FB0"/>
    <w:rsid w:val="00935A26"/>
    <w:rsid w:val="00942EC2"/>
    <w:rsid w:val="009500A9"/>
    <w:rsid w:val="00955CBC"/>
    <w:rsid w:val="00965845"/>
    <w:rsid w:val="009666A4"/>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0A6A"/>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586A"/>
    <w:rsid w:val="00B86765"/>
    <w:rsid w:val="00B873E3"/>
    <w:rsid w:val="00B93086"/>
    <w:rsid w:val="00BA19ED"/>
    <w:rsid w:val="00BA3819"/>
    <w:rsid w:val="00BA4B8D"/>
    <w:rsid w:val="00BC0F7D"/>
    <w:rsid w:val="00BD7D31"/>
    <w:rsid w:val="00BE3255"/>
    <w:rsid w:val="00BE61B1"/>
    <w:rsid w:val="00BE69B4"/>
    <w:rsid w:val="00BF128E"/>
    <w:rsid w:val="00BF6025"/>
    <w:rsid w:val="00C025AB"/>
    <w:rsid w:val="00C05574"/>
    <w:rsid w:val="00C074DD"/>
    <w:rsid w:val="00C146E3"/>
    <w:rsid w:val="00C1496A"/>
    <w:rsid w:val="00C30925"/>
    <w:rsid w:val="00C33079"/>
    <w:rsid w:val="00C3319A"/>
    <w:rsid w:val="00C351FD"/>
    <w:rsid w:val="00C45231"/>
    <w:rsid w:val="00C508C6"/>
    <w:rsid w:val="00C52916"/>
    <w:rsid w:val="00C551FF"/>
    <w:rsid w:val="00C557FA"/>
    <w:rsid w:val="00C55B87"/>
    <w:rsid w:val="00C561E0"/>
    <w:rsid w:val="00C572DD"/>
    <w:rsid w:val="00C6652F"/>
    <w:rsid w:val="00C72833"/>
    <w:rsid w:val="00C73161"/>
    <w:rsid w:val="00C73D6C"/>
    <w:rsid w:val="00C80F1D"/>
    <w:rsid w:val="00C91962"/>
    <w:rsid w:val="00C93F40"/>
    <w:rsid w:val="00CA3D0C"/>
    <w:rsid w:val="00CB37AA"/>
    <w:rsid w:val="00CB52FA"/>
    <w:rsid w:val="00CC2660"/>
    <w:rsid w:val="00CD2467"/>
    <w:rsid w:val="00CD603E"/>
    <w:rsid w:val="00CE4750"/>
    <w:rsid w:val="00CF2722"/>
    <w:rsid w:val="00CF7106"/>
    <w:rsid w:val="00D05E7F"/>
    <w:rsid w:val="00D13AD0"/>
    <w:rsid w:val="00D165ED"/>
    <w:rsid w:val="00D1721F"/>
    <w:rsid w:val="00D219FF"/>
    <w:rsid w:val="00D223DC"/>
    <w:rsid w:val="00D238ED"/>
    <w:rsid w:val="00D23D46"/>
    <w:rsid w:val="00D23E0E"/>
    <w:rsid w:val="00D57972"/>
    <w:rsid w:val="00D63FBC"/>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B3801"/>
    <w:rsid w:val="00DC309B"/>
    <w:rsid w:val="00DC4DA2"/>
    <w:rsid w:val="00DD4C17"/>
    <w:rsid w:val="00DD74A5"/>
    <w:rsid w:val="00DE6003"/>
    <w:rsid w:val="00DE6E03"/>
    <w:rsid w:val="00DF1B7D"/>
    <w:rsid w:val="00DF2B1F"/>
    <w:rsid w:val="00DF62CD"/>
    <w:rsid w:val="00E0157E"/>
    <w:rsid w:val="00E05118"/>
    <w:rsid w:val="00E153D3"/>
    <w:rsid w:val="00E16509"/>
    <w:rsid w:val="00E310A8"/>
    <w:rsid w:val="00E33BF1"/>
    <w:rsid w:val="00E36E4C"/>
    <w:rsid w:val="00E3783D"/>
    <w:rsid w:val="00E435DF"/>
    <w:rsid w:val="00E44582"/>
    <w:rsid w:val="00E464A6"/>
    <w:rsid w:val="00E56EA8"/>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5E1B"/>
    <w:rsid w:val="00FA1266"/>
    <w:rsid w:val="00FB418D"/>
    <w:rsid w:val="00FB72DB"/>
    <w:rsid w:val="00FC1192"/>
    <w:rsid w:val="00FC49C8"/>
    <w:rsid w:val="00FD405B"/>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1371220817">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75E20-927C-4595-8BE3-D490C02BA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20</cp:revision>
  <cp:lastPrinted>2019-02-25T14:05:00Z</cp:lastPrinted>
  <dcterms:created xsi:type="dcterms:W3CDTF">2024-10-01T13:44:00Z</dcterms:created>
  <dcterms:modified xsi:type="dcterms:W3CDTF">2024-10-04T07:53:00Z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